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F17272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A822E8">
        <w:rPr>
          <w:b/>
          <w:noProof/>
          <w:sz w:val="24"/>
        </w:rPr>
        <w:t>445</w:t>
      </w:r>
    </w:p>
    <w:p w14:paraId="0E874A83" w14:textId="168B6C6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12CEC">
        <w:rPr>
          <w:b/>
          <w:noProof/>
          <w:sz w:val="24"/>
        </w:rPr>
        <w:t>24</w:t>
      </w:r>
      <w:r w:rsidR="00312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41D43C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78BA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EA6C2" w:rsidR="001E41F3" w:rsidRPr="00410371" w:rsidRDefault="00A822E8" w:rsidP="00A822E8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0060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67696" w:rsidR="001E41F3" w:rsidRPr="00410371" w:rsidRDefault="00C05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6B6AC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7993C5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D3A4F" w14:textId="6D014133" w:rsidR="00C05CD0" w:rsidRDefault="00C05CD0" w:rsidP="00A82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 w:rsidR="00A82851">
              <w:rPr>
                <w:noProof/>
              </w:rPr>
              <w:t>is missed in the specification, and incorrectly referred in clause 6.1.2.1, 6.2.2.1 and 6.3.2.1</w:t>
            </w:r>
            <w:r>
              <w:rPr>
                <w:noProof/>
              </w:rPr>
              <w:t>.</w:t>
            </w:r>
          </w:p>
          <w:p w14:paraId="0972B4D4" w14:textId="77777777" w:rsidR="00A60B25" w:rsidRDefault="00A60B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076B01" w:rsidR="00A60B25" w:rsidRPr="00A60B25" w:rsidRDefault="00A60B25" w:rsidP="000B7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Yu Mincho"/>
                <w:noProof/>
                <w:lang w:eastAsia="ja-JP"/>
              </w:rPr>
              <w:t xml:space="preserve">Flows in clause 5 should be corrected to use </w:t>
            </w:r>
            <w:r w:rsidR="000B78BA">
              <w:rPr>
                <w:rFonts w:eastAsia="Yu Mincho"/>
                <w:noProof/>
                <w:lang w:eastAsia="ja-JP"/>
              </w:rPr>
              <w:t>"</w:t>
            </w:r>
            <w:r>
              <w:rPr>
                <w:rFonts w:eastAsia="Yu Mincho"/>
                <w:noProof/>
                <w:lang w:eastAsia="ja-JP"/>
              </w:rPr>
              <w:t>…</w:t>
            </w:r>
            <w:r w:rsidR="000B78BA">
              <w:rPr>
                <w:rFonts w:eastAsia="Yu Mincho"/>
                <w:noProof/>
                <w:lang w:eastAsia="ja-JP"/>
              </w:rPr>
              <w:t>"</w:t>
            </w:r>
            <w:r>
              <w:rPr>
                <w:rFonts w:eastAsia="Yu Mincho"/>
                <w:noProof/>
                <w:lang w:eastAsia="ja-JP"/>
              </w:rPr>
              <w:t xml:space="preserve"> with three dots as described in TS</w:t>
            </w:r>
            <w:r>
              <w:rPr>
                <w:rFonts w:eastAsia="Yu Mincho"/>
                <w:noProof/>
                <w:lang w:val="en-US" w:eastAsia="ja-JP"/>
              </w:rPr>
              <w:t> </w:t>
            </w:r>
            <w:r>
              <w:rPr>
                <w:rFonts w:eastAsia="Yu Mincho"/>
                <w:noProof/>
                <w:lang w:eastAsia="ja-JP"/>
              </w:rPr>
              <w:t>29.500.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555B9" w14:textId="77777777" w:rsidR="00791E39" w:rsidRDefault="00791E39" w:rsidP="00791E39">
            <w:pPr>
              <w:pStyle w:val="CRCoverPage"/>
              <w:numPr>
                <w:ilvl w:val="0"/>
                <w:numId w:val="1"/>
              </w:numPr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Define</w:t>
            </w:r>
            <w:r w:rsidR="00C05CD0">
              <w:rPr>
                <w:noProof/>
              </w:rPr>
              <w:t xml:space="preserve"> the </w:t>
            </w:r>
            <w:r>
              <w:rPr>
                <w:noProof/>
              </w:rPr>
              <w:t>OpenAPI reference</w:t>
            </w:r>
          </w:p>
          <w:p w14:paraId="31C656EC" w14:textId="12C65E18" w:rsidR="001E41F3" w:rsidRPr="00C05CD0" w:rsidRDefault="00A60B25" w:rsidP="00791E39">
            <w:pPr>
              <w:pStyle w:val="CRCoverPage"/>
              <w:numPr>
                <w:ilvl w:val="0"/>
                <w:numId w:val="1"/>
              </w:numPr>
              <w:spacing w:after="0"/>
              <w:ind w:left="568"/>
              <w:rPr>
                <w:noProof/>
              </w:rPr>
            </w:pPr>
            <w:r w:rsidRPr="00791E39">
              <w:rPr>
                <w:rFonts w:eastAsia="Yu Mincho"/>
                <w:noProof/>
                <w:lang w:eastAsia="ja-JP"/>
              </w:rPr>
              <w:t xml:space="preserve">Flows in clause 5 are updated to start with </w:t>
            </w:r>
            <w:r w:rsidR="000B78BA" w:rsidRPr="00791E39">
              <w:rPr>
                <w:rFonts w:eastAsia="Yu Mincho"/>
                <w:noProof/>
                <w:lang w:eastAsia="ja-JP"/>
              </w:rPr>
              <w:t>"</w:t>
            </w:r>
            <w:r w:rsidRPr="00791E39">
              <w:rPr>
                <w:rFonts w:eastAsia="Yu Mincho"/>
                <w:noProof/>
                <w:lang w:eastAsia="ja-JP"/>
              </w:rPr>
              <w:t>…</w:t>
            </w:r>
            <w:r w:rsidR="000B78BA" w:rsidRPr="00791E39">
              <w:rPr>
                <w:rFonts w:eastAsia="Yu Mincho"/>
                <w:noProof/>
                <w:lang w:eastAsia="ja-JP"/>
              </w:rPr>
              <w:t>"</w:t>
            </w:r>
            <w:r w:rsidRPr="00791E39">
              <w:rPr>
                <w:rFonts w:eastAsia="Yu Mincho"/>
                <w:noProof/>
                <w:lang w:eastAsia="ja-JP"/>
              </w:rPr>
              <w:t xml:space="preserve"> instead of </w:t>
            </w:r>
            <w:r w:rsidR="000B78BA" w:rsidRPr="00791E39">
              <w:rPr>
                <w:rFonts w:eastAsia="Yu Mincho"/>
                <w:noProof/>
                <w:lang w:eastAsia="ja-JP"/>
              </w:rPr>
              <w:t>"</w:t>
            </w:r>
            <w:r w:rsidRPr="00791E39">
              <w:rPr>
                <w:rFonts w:eastAsia="Yu Mincho"/>
                <w:noProof/>
                <w:lang w:eastAsia="ja-JP"/>
              </w:rPr>
              <w:t>..</w:t>
            </w:r>
            <w:r w:rsidR="000B78BA" w:rsidRPr="00791E39">
              <w:rPr>
                <w:rFonts w:eastAsia="Yu Mincho"/>
                <w:noProof/>
                <w:lang w:eastAsia="ja-JP"/>
              </w:rP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A9B16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A01E21" w:rsidR="001E41F3" w:rsidRDefault="00C05CD0" w:rsidP="000B7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D86F90">
              <w:rPr>
                <w:noProof/>
                <w:lang w:eastAsia="zh-CN"/>
              </w:rPr>
              <w:t>,</w:t>
            </w:r>
            <w:r w:rsidR="0070632E">
              <w:rPr>
                <w:noProof/>
                <w:lang w:eastAsia="zh-CN"/>
              </w:rPr>
              <w:t xml:space="preserve"> 5.3.4, 6.1.2.1, 6.2.2.1, 6.3.2.1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A258C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F2E79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9DCA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7784981B" w14:textId="77777777" w:rsidR="000B78BA" w:rsidRPr="004D3578" w:rsidRDefault="000B78BA" w:rsidP="000B78BA">
      <w:pPr>
        <w:pStyle w:val="1"/>
      </w:pPr>
      <w:bookmarkStart w:id="2" w:name="_Toc24986283"/>
      <w:bookmarkStart w:id="3" w:name="_Toc34205711"/>
      <w:bookmarkStart w:id="4" w:name="_Toc39061895"/>
      <w:bookmarkStart w:id="5" w:name="_Toc43277137"/>
      <w:bookmarkStart w:id="6" w:name="_Toc49847467"/>
      <w:bookmarkStart w:id="7" w:name="_Toc56419442"/>
      <w:bookmarkStart w:id="8" w:name="_Toc58588152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34CC3FD1" w14:textId="77777777" w:rsidR="000B78BA" w:rsidRPr="004D3578" w:rsidRDefault="000B78BA" w:rsidP="000B78BA">
      <w:r w:rsidRPr="004D3578">
        <w:t>The following documents contain provisions which, through reference in this text, constitute provisions of the present document.</w:t>
      </w:r>
    </w:p>
    <w:p w14:paraId="1AB90015" w14:textId="77777777" w:rsidR="000B78BA" w:rsidRPr="004D3578" w:rsidRDefault="000B78BA" w:rsidP="000B78B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44E039" w14:textId="77777777" w:rsidR="000B78BA" w:rsidRPr="004D3578" w:rsidRDefault="000B78BA" w:rsidP="000B78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5AC631" w14:textId="77777777" w:rsidR="000B78BA" w:rsidRPr="004D3578" w:rsidRDefault="000B78BA" w:rsidP="000B78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723DB0" w14:textId="77777777" w:rsidR="000B78BA" w:rsidRDefault="000B78BA" w:rsidP="000B78BA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DB55463" w14:textId="77777777" w:rsidR="000B78BA" w:rsidRDefault="000B78BA" w:rsidP="000B78BA">
      <w:pPr>
        <w:pStyle w:val="EX"/>
      </w:pPr>
      <w:r>
        <w:t>[2]</w:t>
      </w:r>
      <w:r>
        <w:tab/>
        <w:t>3GPP TS 23.501: "System Architecture for the 5G System; Stage 2".</w:t>
      </w:r>
    </w:p>
    <w:p w14:paraId="607356CB" w14:textId="77777777" w:rsidR="000B78BA" w:rsidRDefault="000B78BA" w:rsidP="000B78BA">
      <w:pPr>
        <w:pStyle w:val="EX"/>
      </w:pPr>
      <w:r>
        <w:t>[3]</w:t>
      </w:r>
      <w:r>
        <w:tab/>
        <w:t>3GPP TS 23.502: "Procedures for the 5G System; Stage 2".</w:t>
      </w:r>
    </w:p>
    <w:p w14:paraId="43D59B43" w14:textId="77777777" w:rsidR="000B78BA" w:rsidRDefault="000B78BA" w:rsidP="000B78BA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74B23A4B" w14:textId="77777777" w:rsidR="000B78BA" w:rsidRDefault="000B78BA" w:rsidP="000B78BA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74735118" w14:textId="77777777" w:rsidR="000B78BA" w:rsidRDefault="000B78BA" w:rsidP="000B78BA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6FAFDAF" w14:textId="77777777" w:rsidR="000B78BA" w:rsidRDefault="000B78BA" w:rsidP="000B78BA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290CC7">
        <w:rPr>
          <w:lang w:val="de-DE"/>
        </w:rPr>
        <w:t>IETF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14:paraId="65E2CEB4" w14:textId="77777777" w:rsidR="000B78BA" w:rsidRDefault="000B78BA" w:rsidP="000B78BA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14:paraId="4920CF11" w14:textId="77777777" w:rsidR="000B78BA" w:rsidRDefault="000B78BA" w:rsidP="000B78BA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290CC7">
        <w:rPr>
          <w:lang w:val="de-DE"/>
        </w:rPr>
        <w:t>IETF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14:paraId="0AB4ACCD" w14:textId="77777777" w:rsidR="000B78BA" w:rsidRDefault="000B78BA" w:rsidP="000B78BA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  <w:t>IETF</w:t>
      </w:r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14:paraId="5055DDFB" w14:textId="77777777" w:rsidR="000B78BA" w:rsidRDefault="000B78BA" w:rsidP="000B78BA">
      <w:pPr>
        <w:pStyle w:val="EX"/>
      </w:pPr>
      <w:r>
        <w:t>[11]</w:t>
      </w:r>
      <w:r>
        <w:tab/>
        <w:t>IETF RFC 793: "Transmission Control Protocol".</w:t>
      </w:r>
    </w:p>
    <w:p w14:paraId="0931D827" w14:textId="77777777" w:rsidR="000B78BA" w:rsidRDefault="000B78BA" w:rsidP="000B78BA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583E0E35" w14:textId="77777777" w:rsidR="000B78BA" w:rsidRDefault="000B78BA" w:rsidP="000B78BA">
      <w:pPr>
        <w:pStyle w:val="EX"/>
      </w:pPr>
      <w:r>
        <w:t>[13]</w:t>
      </w:r>
      <w:r>
        <w:tab/>
        <w:t>IETF RFC 7518: "JSON Web Algorithms (JWA)".</w:t>
      </w:r>
    </w:p>
    <w:p w14:paraId="5FB3F060" w14:textId="77777777" w:rsidR="000B78BA" w:rsidRDefault="000B78BA" w:rsidP="000B78BA">
      <w:pPr>
        <w:pStyle w:val="EX"/>
      </w:pPr>
      <w:r>
        <w:t>[14]</w:t>
      </w:r>
      <w:r>
        <w:tab/>
        <w:t>IETF RFC 7516: "</w:t>
      </w:r>
      <w:r w:rsidRPr="001A557D">
        <w:t>JSON Web Encryption (JWE)</w:t>
      </w:r>
      <w:r>
        <w:t>".</w:t>
      </w:r>
    </w:p>
    <w:p w14:paraId="15198D03" w14:textId="77777777" w:rsidR="000B78BA" w:rsidRDefault="000B78BA" w:rsidP="000B78BA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4648: "</w:t>
      </w:r>
      <w:r w:rsidRPr="0084022C">
        <w:t>The Base16, Base32, and Base64 Data Encodings</w:t>
      </w:r>
      <w:r>
        <w:t>".</w:t>
      </w:r>
    </w:p>
    <w:p w14:paraId="1043626B" w14:textId="77777777" w:rsidR="000B78BA" w:rsidRDefault="000B78BA" w:rsidP="000B78BA">
      <w:pPr>
        <w:pStyle w:val="EX"/>
      </w:pPr>
      <w:r>
        <w:t>[16]</w:t>
      </w:r>
      <w:r>
        <w:tab/>
        <w:t>IETF RFC 7515: "</w:t>
      </w:r>
      <w:r w:rsidRPr="002141E4">
        <w:t>JSON Web Signature (JWS)</w:t>
      </w:r>
      <w:r>
        <w:t>".</w:t>
      </w:r>
    </w:p>
    <w:p w14:paraId="04234A70" w14:textId="77777777" w:rsidR="000B78BA" w:rsidRDefault="000B78BA" w:rsidP="000B78BA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14:paraId="58EB5A91" w14:textId="77777777" w:rsidR="000B78BA" w:rsidRDefault="000B78BA" w:rsidP="000B78BA">
      <w:pPr>
        <w:pStyle w:val="EX"/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14:paraId="57FE4923" w14:textId="77777777" w:rsidR="000B78BA" w:rsidRDefault="000B78BA" w:rsidP="000B78BA">
      <w:pPr>
        <w:pStyle w:val="EX"/>
      </w:pPr>
      <w:r>
        <w:t>[19]</w:t>
      </w:r>
      <w:r>
        <w:tab/>
        <w:t>3GPP TS 23.003: "</w:t>
      </w:r>
      <w:r w:rsidRPr="00D40BF2">
        <w:t>Numbering, addressing and identification</w:t>
      </w:r>
      <w:r>
        <w:t>".</w:t>
      </w:r>
    </w:p>
    <w:p w14:paraId="5148A319" w14:textId="77777777" w:rsidR="000B78BA" w:rsidRDefault="000B78BA" w:rsidP="000B78BA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6AA5D8AF" w14:textId="77777777" w:rsidR="000B78BA" w:rsidRDefault="000B78BA" w:rsidP="000B78BA">
      <w:pPr>
        <w:pStyle w:val="EX"/>
        <w:rPr>
          <w:snapToGrid w:val="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snapToGrid w:val="0"/>
        </w:rPr>
        <w:t>IETF RFC 7468: "</w:t>
      </w:r>
      <w:r w:rsidRPr="00BC08FC">
        <w:rPr>
          <w:snapToGrid w:val="0"/>
        </w:rPr>
        <w:t>Textual Encodings of PKIX, PKCS, and CMS Structures</w:t>
      </w:r>
      <w:r>
        <w:rPr>
          <w:snapToGrid w:val="0"/>
        </w:rPr>
        <w:t>".</w:t>
      </w:r>
    </w:p>
    <w:p w14:paraId="7776B346" w14:textId="77777777" w:rsidR="000B78BA" w:rsidRDefault="000B78BA" w:rsidP="000B78BA">
      <w:pPr>
        <w:pStyle w:val="EX"/>
      </w:pPr>
      <w:r>
        <w:t>[22]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1FC86E61" w14:textId="77777777" w:rsidR="000B78BA" w:rsidRDefault="000B78BA" w:rsidP="000B78BA">
      <w:pPr>
        <w:pStyle w:val="EX"/>
      </w:pPr>
      <w:r w:rsidRPr="00D1205D">
        <w:t>[</w:t>
      </w:r>
      <w:r>
        <w:t>23</w:t>
      </w:r>
      <w:r w:rsidRPr="00D1205D">
        <w:t>]</w:t>
      </w:r>
      <w:r w:rsidRPr="00D1205D">
        <w:tab/>
        <w:t>IETF RFC 1952: "GZIP file format specification version 4.3".</w:t>
      </w:r>
    </w:p>
    <w:p w14:paraId="673F5315" w14:textId="77777777" w:rsidR="000B78BA" w:rsidRDefault="000B78BA" w:rsidP="000B78BA">
      <w:pPr>
        <w:pStyle w:val="EX"/>
      </w:pPr>
      <w:r>
        <w:t>[24]</w:t>
      </w:r>
      <w:r>
        <w:tab/>
        <w:t>IETF RFC 7694: "Hypertext Transfer Protocol (HTTP) Client-Initiated Content-Encoding".</w:t>
      </w:r>
    </w:p>
    <w:p w14:paraId="0363304A" w14:textId="77777777" w:rsidR="000B78BA" w:rsidRDefault="000B78BA" w:rsidP="000B78BA">
      <w:pPr>
        <w:pStyle w:val="EX"/>
      </w:pPr>
      <w:r>
        <w:lastRenderedPageBreak/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0F402A54" w14:textId="77777777" w:rsidR="000B78BA" w:rsidRDefault="000B78BA" w:rsidP="000B78BA">
      <w:pPr>
        <w:pStyle w:val="EX"/>
        <w:rPr>
          <w:ins w:id="9" w:author="Huawei" w:date="2021-01-29T20:27:00Z"/>
        </w:rPr>
      </w:pPr>
      <w:r>
        <w:rPr>
          <w:lang w:eastAsia="zh-CN"/>
        </w:rPr>
        <w:t>[26</w:t>
      </w:r>
      <w:r w:rsidRPr="003B2883">
        <w:rPr>
          <w:lang w:eastAsia="zh-CN"/>
        </w:rPr>
        <w:t>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52F571C3" w14:textId="4F2D17B2" w:rsidR="00FD4615" w:rsidRPr="002D2058" w:rsidRDefault="00FD4615" w:rsidP="000B78BA">
      <w:pPr>
        <w:pStyle w:val="EX"/>
        <w:rPr>
          <w:lang w:eastAsia="zh-CN"/>
        </w:rPr>
      </w:pPr>
      <w:ins w:id="10" w:author="Huawei" w:date="2021-01-29T20:27:00Z">
        <w:r>
          <w:t>[x]</w:t>
        </w:r>
        <w:r>
          <w:tab/>
        </w:r>
        <w:r w:rsidRPr="00630AB6">
          <w:rPr>
            <w:lang w:val="en-US"/>
          </w:rPr>
          <w:t xml:space="preserve">OpenAPI: </w:t>
        </w:r>
        <w:r w:rsidRPr="00630AB6">
          <w:t>"</w:t>
        </w:r>
        <w:r w:rsidRPr="00630AB6">
          <w:rPr>
            <w:lang w:val="en-US"/>
          </w:rPr>
          <w:t>OpenAPI Specification</w:t>
        </w:r>
        <w:r>
          <w:rPr>
            <w:lang w:val="en-US"/>
          </w:rPr>
          <w:t xml:space="preserve"> Version 3.0.0</w:t>
        </w:r>
        <w:r w:rsidRPr="00630AB6">
          <w:t>"</w:t>
        </w:r>
        <w:r w:rsidRPr="00630AB6">
          <w:rPr>
            <w:lang w:val="en-US"/>
          </w:rPr>
          <w:t xml:space="preserve">,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78DAA8A4" w14:textId="77777777" w:rsidR="000B78BA" w:rsidRDefault="000B78BA" w:rsidP="00F15DE3"/>
    <w:p w14:paraId="16F9BA20" w14:textId="77777777" w:rsidR="000B78BA" w:rsidRPr="006B5418" w:rsidRDefault="000B78BA" w:rsidP="000B7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F3400" w14:textId="77777777" w:rsidR="000B78BA" w:rsidRDefault="000B78BA" w:rsidP="00F15DE3"/>
    <w:p w14:paraId="00888897" w14:textId="77777777" w:rsidR="00791E39" w:rsidRDefault="00791E39" w:rsidP="00791E39">
      <w:pPr>
        <w:pStyle w:val="3"/>
      </w:pPr>
      <w:bookmarkStart w:id="11" w:name="_Toc56419481"/>
      <w:bookmarkStart w:id="12" w:name="_Toc58588191"/>
      <w:r>
        <w:rPr>
          <w:rFonts w:hint="eastAsia"/>
        </w:rPr>
        <w:t>5</w:t>
      </w:r>
      <w:r>
        <w:t>.3.4</w:t>
      </w:r>
      <w:r>
        <w:tab/>
        <w:t>JOSE Protected Forwarding</w:t>
      </w:r>
      <w:r w:rsidRPr="00C03757">
        <w:t xml:space="preserve"> Options</w:t>
      </w:r>
      <w:bookmarkEnd w:id="11"/>
      <w:bookmarkEnd w:id="12"/>
    </w:p>
    <w:p w14:paraId="10ECB3CB" w14:textId="77777777" w:rsidR="00791E39" w:rsidRDefault="00791E39" w:rsidP="00791E39">
      <w:pPr>
        <w:rPr>
          <w:lang w:val="en-US"/>
        </w:rPr>
      </w:pPr>
      <w:r>
        <w:rPr>
          <w:lang w:eastAsia="zh-CN"/>
        </w:rPr>
        <w:t xml:space="preserve">The </w:t>
      </w:r>
      <w:r>
        <w:t>JOSE Protected Forwarding</w:t>
      </w:r>
      <w:r w:rsidRPr="00C03757">
        <w:t xml:space="preserve"> Options </w:t>
      </w:r>
      <w:r>
        <w:t xml:space="preserve">is used by the sending SEPP or IPX </w:t>
      </w:r>
      <w:r>
        <w:rPr>
          <w:lang w:val="en-US" w:eastAsia="zh-CN"/>
        </w:rPr>
        <w:t xml:space="preserve">to discover </w:t>
      </w:r>
      <w:r>
        <w:rPr>
          <w:lang w:val="en-US"/>
        </w:rPr>
        <w:t>the communication options supported by its next hop (IPX or SEPP)</w:t>
      </w:r>
      <w:r w:rsidRPr="000A4296">
        <w:rPr>
          <w:lang w:val="en-US"/>
        </w:rPr>
        <w:t xml:space="preserve"> </w:t>
      </w:r>
      <w:r>
        <w:rPr>
          <w:lang w:val="en-US"/>
        </w:rPr>
        <w:t>for N32-f message processing.</w:t>
      </w:r>
    </w:p>
    <w:p w14:paraId="63BA294B" w14:textId="77777777" w:rsidR="00791E39" w:rsidRDefault="00791E39" w:rsidP="00791E39">
      <w:pPr>
        <w:rPr>
          <w:lang w:val="en-US"/>
        </w:rPr>
      </w:pPr>
    </w:p>
    <w:p w14:paraId="77CF1093" w14:textId="72A8C016" w:rsidR="00791E39" w:rsidRDefault="00791E39" w:rsidP="00791E39">
      <w:pPr>
        <w:pStyle w:val="TH"/>
      </w:pPr>
      <w:del w:id="13" w:author="Huawei" w:date="2021-01-29T20:38:00Z">
        <w:r w:rsidDel="00791E39">
          <w:object w:dxaOrig="11401" w:dyaOrig="2611" w14:anchorId="38466B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in;height:128.45pt" o:ole="">
              <v:imagedata r:id="rId13" o:title=""/>
            </v:shape>
            <o:OLEObject Type="Embed" ProgID="Visio.Drawing.11" ShapeID="_x0000_i1025" DrawAspect="Content" ObjectID="_1675015849" r:id="rId14"/>
          </w:object>
        </w:r>
      </w:del>
      <w:ins w:id="14" w:author="Huawei" w:date="2021-01-29T20:38:00Z">
        <w:r w:rsidR="003155AC">
          <w:object w:dxaOrig="11400" w:dyaOrig="2610" w14:anchorId="56B273E7">
            <v:shape id="_x0000_i1026" type="#_x0000_t75" style="width:7in;height:128.45pt" o:ole="">
              <v:imagedata r:id="rId15" o:title=""/>
            </v:shape>
            <o:OLEObject Type="Embed" ProgID="Visio.Drawing.11" ShapeID="_x0000_i1026" DrawAspect="Content" ObjectID="_1675015850" r:id="rId16"/>
          </w:object>
        </w:r>
      </w:ins>
    </w:p>
    <w:p w14:paraId="5DBBD654" w14:textId="77777777" w:rsidR="00791E39" w:rsidRDefault="00791E39" w:rsidP="00791E39">
      <w:pPr>
        <w:pStyle w:val="TF"/>
      </w:pPr>
      <w:r>
        <w:t>Figure 5.3.4-1: Procedure for the discovery of communication options supported by the next hop</w:t>
      </w:r>
    </w:p>
    <w:p w14:paraId="0A1A4955" w14:textId="77777777" w:rsidR="00791E39" w:rsidRDefault="00791E39" w:rsidP="00791E39">
      <w:pPr>
        <w:pStyle w:val="B1"/>
      </w:pPr>
      <w:r>
        <w:t>1.</w:t>
      </w:r>
      <w:r>
        <w:tab/>
        <w:t xml:space="preserve">The sending SEPP or IPX shall send an OPTIONS request to </w:t>
      </w:r>
      <w:r>
        <w:rPr>
          <w:lang w:val="en-US" w:eastAsia="zh-CN"/>
        </w:rPr>
        <w:t xml:space="preserve">discover </w:t>
      </w:r>
      <w:r>
        <w:rPr>
          <w:lang w:val="en-US"/>
        </w:rPr>
        <w:t>the communication options supported by its next hop (IPX or SEPP) for N32-f message processing</w:t>
      </w:r>
      <w:r>
        <w:t>.</w:t>
      </w:r>
    </w:p>
    <w:p w14:paraId="2D7BFC2D" w14:textId="77777777" w:rsidR="00791E39" w:rsidRDefault="00791E39" w:rsidP="00791E39">
      <w:pPr>
        <w:pStyle w:val="B1"/>
        <w:rPr>
          <w:lang w:val="en-US"/>
        </w:rPr>
      </w:pPr>
      <w:r>
        <w:t>2.</w:t>
      </w:r>
      <w:r>
        <w:tab/>
        <w:t>If the request is accepted, the next hop (IPX or SEPP) shall respond with the status code 204 No Content and include an Accept-Encoding header (as</w:t>
      </w:r>
      <w:r>
        <w:rPr>
          <w:lang w:val="en-US"/>
        </w:rPr>
        <w:t xml:space="preserve"> described in IETF RFC 7694 [24]).</w:t>
      </w:r>
    </w:p>
    <w:p w14:paraId="088609F7" w14:textId="77777777" w:rsidR="00791E39" w:rsidRDefault="00791E39" w:rsidP="00791E39">
      <w:r>
        <w:t>On failure, the next hop shall return one of the HTTP status code listed in Table 6.2.4.3.2.1-3.</w:t>
      </w:r>
    </w:p>
    <w:p w14:paraId="0D8B68F6" w14:textId="77777777" w:rsidR="00791E39" w:rsidRDefault="00791E39" w:rsidP="00F15DE3"/>
    <w:p w14:paraId="5E4BC991" w14:textId="77777777" w:rsidR="00791E39" w:rsidRPr="006B5418" w:rsidRDefault="00791E39" w:rsidP="00791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390460" w14:textId="77777777" w:rsidR="00791E39" w:rsidRPr="00791E39" w:rsidRDefault="00791E39" w:rsidP="00F15DE3"/>
    <w:p w14:paraId="5A783678" w14:textId="77777777" w:rsidR="00185320" w:rsidRDefault="00185320" w:rsidP="00185320">
      <w:pPr>
        <w:pStyle w:val="4"/>
      </w:pPr>
      <w:bookmarkStart w:id="15" w:name="_Toc24986330"/>
      <w:bookmarkStart w:id="16" w:name="_Toc34205758"/>
      <w:bookmarkStart w:id="17" w:name="_Toc39061942"/>
      <w:bookmarkStart w:id="18" w:name="_Toc43277184"/>
      <w:bookmarkStart w:id="19" w:name="_Toc49847514"/>
      <w:bookmarkStart w:id="20" w:name="_Toc56419490"/>
      <w:bookmarkStart w:id="21" w:name="_Toc58588200"/>
      <w:r>
        <w:t>6.1.2.1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50CE8664" w14:textId="77777777" w:rsidR="00185320" w:rsidRDefault="00185320" w:rsidP="00185320">
      <w:r>
        <w:t>HTTP/2, as defined in IETF RFC 7540 [7], shall be used as specified in clause 4.3.2.1.</w:t>
      </w:r>
    </w:p>
    <w:p w14:paraId="1E067A47" w14:textId="77777777" w:rsidR="00185320" w:rsidRPr="008C21B1" w:rsidRDefault="00185320" w:rsidP="00185320">
      <w:r w:rsidRPr="008C21B1">
        <w:lastRenderedPageBreak/>
        <w:t>HTTP</w:t>
      </w:r>
      <w:r>
        <w:rPr>
          <w:lang w:eastAsia="zh-CN"/>
        </w:rPr>
        <w:t xml:space="preserve">/2 </w:t>
      </w:r>
      <w:r w:rsidRPr="008C21B1">
        <w:t xml:space="preserve">shall be </w:t>
      </w:r>
      <w:r>
        <w:t>transported</w:t>
      </w:r>
      <w:r w:rsidRPr="008C21B1">
        <w:t xml:space="preserve"> as specified in </w:t>
      </w:r>
      <w:r>
        <w:t>clause 4.3.3</w:t>
      </w:r>
      <w:r w:rsidRPr="008C21B1">
        <w:t>.</w:t>
      </w:r>
    </w:p>
    <w:p w14:paraId="798DC85C" w14:textId="2E82F0F5" w:rsidR="00185320" w:rsidRPr="001436B4" w:rsidRDefault="00185320" w:rsidP="00185320">
      <w:r>
        <w:t>HTTP messages and bodies for the N32 handshake API shall comply with the OpenAPI [</w:t>
      </w:r>
      <w:del w:id="22" w:author="Huawei" w:date="2021-01-29T20:29:00Z">
        <w:r w:rsidDel="00185320">
          <w:delText>15</w:delText>
        </w:r>
      </w:del>
      <w:ins w:id="23" w:author="Huawei" w:date="2021-01-29T20:29:00Z">
        <w:r>
          <w:t>x</w:t>
        </w:r>
      </w:ins>
      <w:r>
        <w:t>] specification contained in Annex A.</w:t>
      </w:r>
    </w:p>
    <w:p w14:paraId="024EDCFF" w14:textId="77777777" w:rsidR="00185320" w:rsidRPr="00185320" w:rsidRDefault="00185320" w:rsidP="00F15DE3"/>
    <w:p w14:paraId="1409389F" w14:textId="77777777" w:rsidR="00185320" w:rsidRPr="006B5418" w:rsidRDefault="00185320" w:rsidP="0018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A488C5" w14:textId="77777777" w:rsidR="000B78BA" w:rsidRDefault="000B78BA" w:rsidP="00F15DE3"/>
    <w:p w14:paraId="45067E4E" w14:textId="77777777" w:rsidR="00185320" w:rsidRDefault="00185320" w:rsidP="00185320">
      <w:pPr>
        <w:pStyle w:val="4"/>
      </w:pPr>
      <w:bookmarkStart w:id="24" w:name="_Toc24986387"/>
      <w:bookmarkStart w:id="25" w:name="_Toc34205815"/>
      <w:bookmarkStart w:id="26" w:name="_Toc39061999"/>
      <w:bookmarkStart w:id="27" w:name="_Toc43277241"/>
      <w:bookmarkStart w:id="28" w:name="_Toc49847571"/>
      <w:bookmarkStart w:id="29" w:name="_Toc56419547"/>
      <w:bookmarkStart w:id="30" w:name="_Toc58588257"/>
      <w:r>
        <w:t>6.2.2.1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25285ABE" w14:textId="77777777" w:rsidR="00185320" w:rsidRDefault="00185320" w:rsidP="00185320">
      <w:r>
        <w:t>HTTP/2, as defined in IETF RFC 7540 [7], shall be used as specified in clause 4.3.2.1.</w:t>
      </w:r>
    </w:p>
    <w:p w14:paraId="182DEDCA" w14:textId="77777777" w:rsidR="00185320" w:rsidRPr="008C21B1" w:rsidRDefault="00185320" w:rsidP="00185320">
      <w:r w:rsidRPr="008C21B1">
        <w:t>HTTP</w:t>
      </w:r>
      <w:r>
        <w:rPr>
          <w:lang w:eastAsia="zh-CN"/>
        </w:rPr>
        <w:t xml:space="preserve">/2 </w:t>
      </w:r>
      <w:r w:rsidRPr="008C21B1">
        <w:t xml:space="preserve">shall be </w:t>
      </w:r>
      <w:r>
        <w:t>transported</w:t>
      </w:r>
      <w:r w:rsidRPr="008C21B1">
        <w:t xml:space="preserve"> as specified in </w:t>
      </w:r>
      <w:r>
        <w:t>clause 4.3.3</w:t>
      </w:r>
      <w:r w:rsidRPr="008C21B1">
        <w:t>.</w:t>
      </w:r>
    </w:p>
    <w:p w14:paraId="35080BCA" w14:textId="72B80172" w:rsidR="00185320" w:rsidRPr="001436B4" w:rsidRDefault="00185320" w:rsidP="00185320">
      <w:r>
        <w:t>HTTP messages and bodies for the JOSE protected message forwarding API on N32-f shall comply with the OpenAPI [</w:t>
      </w:r>
      <w:del w:id="31" w:author="Huawei" w:date="2021-01-29T20:30:00Z">
        <w:r w:rsidDel="00185320">
          <w:delText>15</w:delText>
        </w:r>
      </w:del>
      <w:ins w:id="32" w:author="Huawei" w:date="2021-01-29T20:30:00Z">
        <w:r>
          <w:t>x</w:t>
        </w:r>
      </w:ins>
      <w:r>
        <w:t>] specification contained in Annex A.</w:t>
      </w:r>
    </w:p>
    <w:p w14:paraId="40CDF6C4" w14:textId="77777777" w:rsidR="00185320" w:rsidRPr="00185320" w:rsidRDefault="00185320" w:rsidP="00F15DE3"/>
    <w:p w14:paraId="29367D77" w14:textId="77777777" w:rsidR="00185320" w:rsidRPr="006B5418" w:rsidRDefault="00185320" w:rsidP="00185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809039" w14:textId="77777777" w:rsidR="00185320" w:rsidRDefault="00185320" w:rsidP="00F15DE3"/>
    <w:p w14:paraId="2B21022F" w14:textId="77777777" w:rsidR="00BA6F83" w:rsidRPr="000C5200" w:rsidRDefault="00BA6F83" w:rsidP="00BA6F83">
      <w:pPr>
        <w:pStyle w:val="4"/>
      </w:pPr>
      <w:bookmarkStart w:id="33" w:name="_Toc24986429"/>
      <w:bookmarkStart w:id="34" w:name="_Toc34205857"/>
      <w:bookmarkStart w:id="35" w:name="_Toc39062041"/>
      <w:bookmarkStart w:id="36" w:name="_Toc43277283"/>
      <w:bookmarkStart w:id="37" w:name="_Toc49847613"/>
      <w:bookmarkStart w:id="38" w:name="_Toc56419594"/>
      <w:bookmarkStart w:id="39" w:name="_Toc58588304"/>
      <w:r>
        <w:t>6.3.2.1</w:t>
      </w:r>
      <w: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2C5D86DD" w14:textId="77777777" w:rsidR="00BA6F83" w:rsidRDefault="00BA6F83" w:rsidP="00BA6F83">
      <w:r>
        <w:t>HTTP/2, as defined in IETF RFC 7540 [7], shall be used as specified in clause 5 of 3GPP TS 29.500 [4].</w:t>
      </w:r>
    </w:p>
    <w:p w14:paraId="1B0B9232" w14:textId="77777777" w:rsidR="00BA6F83" w:rsidRPr="008C21B1" w:rsidRDefault="00BA6F83" w:rsidP="00BA6F83">
      <w:r w:rsidRPr="008C21B1">
        <w:t>HTTP</w:t>
      </w:r>
      <w:r>
        <w:rPr>
          <w:lang w:eastAsia="zh-CN"/>
        </w:rPr>
        <w:t xml:space="preserve">/2 </w:t>
      </w:r>
      <w:r w:rsidRPr="008C21B1">
        <w:t xml:space="preserve">shall be </w:t>
      </w:r>
      <w:r>
        <w:t>transported</w:t>
      </w:r>
      <w:r w:rsidRPr="008C21B1">
        <w:t xml:space="preserve"> as specified in </w:t>
      </w:r>
      <w:r>
        <w:t>clause </w:t>
      </w:r>
      <w:r w:rsidRPr="008C21B1">
        <w:t>5</w:t>
      </w:r>
      <w:r>
        <w:t>.3</w:t>
      </w:r>
      <w:r w:rsidRPr="008C21B1">
        <w:t xml:space="preserve"> of</w:t>
      </w:r>
      <w:r>
        <w:t xml:space="preserve"> 3GPP TS </w:t>
      </w:r>
      <w:r w:rsidRPr="008C21B1">
        <w:t>29.500</w:t>
      </w:r>
      <w:r>
        <w:t> </w:t>
      </w:r>
      <w:r w:rsidRPr="008C21B1">
        <w:t>[4].</w:t>
      </w:r>
    </w:p>
    <w:p w14:paraId="25F44DB3" w14:textId="73A7252A" w:rsidR="00BA6F83" w:rsidRPr="00A819C5" w:rsidRDefault="00BA6F83" w:rsidP="00BA6F83">
      <w:pPr>
        <w:pStyle w:val="Guidance"/>
        <w:rPr>
          <w:color w:val="auto"/>
        </w:rPr>
      </w:pPr>
      <w:r w:rsidRPr="00664DD2">
        <w:rPr>
          <w:i w:val="0"/>
          <w:color w:val="auto"/>
        </w:rPr>
        <w:t xml:space="preserve">HTTP messages and bodies for the </w:t>
      </w:r>
      <w:r>
        <w:rPr>
          <w:i w:val="0"/>
          <w:color w:val="auto"/>
        </w:rPr>
        <w:t>Nsepp_Telescopic_FQDN_Mapping</w:t>
      </w:r>
      <w:r w:rsidRPr="009D3B38">
        <w:rPr>
          <w:i w:val="0"/>
          <w:color w:val="auto"/>
        </w:rPr>
        <w:t xml:space="preserve"> </w:t>
      </w:r>
      <w:r>
        <w:rPr>
          <w:i w:val="0"/>
          <w:color w:val="auto"/>
        </w:rPr>
        <w:t>s</w:t>
      </w:r>
      <w:r w:rsidRPr="009D3B38">
        <w:rPr>
          <w:i w:val="0"/>
          <w:color w:val="auto"/>
        </w:rPr>
        <w:t>ervice</w:t>
      </w:r>
      <w:r w:rsidRPr="00664DD2">
        <w:rPr>
          <w:i w:val="0"/>
          <w:color w:val="auto"/>
        </w:rPr>
        <w:t xml:space="preserve"> shall comply with the OpenAPI [</w:t>
      </w:r>
      <w:del w:id="40" w:author="Huawei" w:date="2021-01-29T20:31:00Z">
        <w:r w:rsidDel="00BA6F83">
          <w:rPr>
            <w:i w:val="0"/>
            <w:color w:val="auto"/>
          </w:rPr>
          <w:delText>8</w:delText>
        </w:r>
      </w:del>
      <w:ins w:id="41" w:author="Huawei" w:date="2021-01-29T20:31:00Z">
        <w:r>
          <w:rPr>
            <w:i w:val="0"/>
            <w:color w:val="auto"/>
          </w:rPr>
          <w:t>x</w:t>
        </w:r>
      </w:ins>
      <w:r w:rsidRPr="00664DD2">
        <w:rPr>
          <w:i w:val="0"/>
          <w:color w:val="auto"/>
        </w:rPr>
        <w:t>] specification contained in Annex A.</w:t>
      </w:r>
    </w:p>
    <w:p w14:paraId="28BB0E51" w14:textId="77777777" w:rsidR="00BA6F83" w:rsidRDefault="00BA6F83" w:rsidP="00F15DE3"/>
    <w:p w14:paraId="55A3D162" w14:textId="77777777" w:rsidR="00D86F90" w:rsidRPr="00D86F90" w:rsidRDefault="00D86F90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A26CC" w14:textId="77777777" w:rsidR="0026169D" w:rsidRDefault="0026169D">
      <w:r>
        <w:separator/>
      </w:r>
    </w:p>
  </w:endnote>
  <w:endnote w:type="continuationSeparator" w:id="0">
    <w:p w14:paraId="65F562FB" w14:textId="77777777" w:rsidR="0026169D" w:rsidRDefault="0026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D2A17" w14:textId="77777777" w:rsidR="0026169D" w:rsidRDefault="0026169D">
      <w:r>
        <w:separator/>
      </w:r>
    </w:p>
  </w:footnote>
  <w:footnote w:type="continuationSeparator" w:id="0">
    <w:p w14:paraId="0BF6178F" w14:textId="77777777" w:rsidR="0026169D" w:rsidRDefault="0026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616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616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8BA"/>
    <w:rsid w:val="000B7FED"/>
    <w:rsid w:val="000C038A"/>
    <w:rsid w:val="000C6598"/>
    <w:rsid w:val="000D44B3"/>
    <w:rsid w:val="00145D43"/>
    <w:rsid w:val="00185320"/>
    <w:rsid w:val="00192C46"/>
    <w:rsid w:val="001A08B3"/>
    <w:rsid w:val="001A61CC"/>
    <w:rsid w:val="001A7B60"/>
    <w:rsid w:val="001B52F0"/>
    <w:rsid w:val="001B7A65"/>
    <w:rsid w:val="001E41F3"/>
    <w:rsid w:val="0026004D"/>
    <w:rsid w:val="0026169D"/>
    <w:rsid w:val="002640DD"/>
    <w:rsid w:val="00275D12"/>
    <w:rsid w:val="00284FEB"/>
    <w:rsid w:val="002860C4"/>
    <w:rsid w:val="0029528F"/>
    <w:rsid w:val="002B5741"/>
    <w:rsid w:val="002E472E"/>
    <w:rsid w:val="002E64DC"/>
    <w:rsid w:val="00305409"/>
    <w:rsid w:val="00312CEC"/>
    <w:rsid w:val="003155AC"/>
    <w:rsid w:val="003609EF"/>
    <w:rsid w:val="0036231A"/>
    <w:rsid w:val="00374DD4"/>
    <w:rsid w:val="003D454E"/>
    <w:rsid w:val="003E1A36"/>
    <w:rsid w:val="00410371"/>
    <w:rsid w:val="004215D0"/>
    <w:rsid w:val="004242F1"/>
    <w:rsid w:val="00474B94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32E"/>
    <w:rsid w:val="00755752"/>
    <w:rsid w:val="00791E39"/>
    <w:rsid w:val="00792342"/>
    <w:rsid w:val="007977A8"/>
    <w:rsid w:val="007B512A"/>
    <w:rsid w:val="007C2097"/>
    <w:rsid w:val="007D6A07"/>
    <w:rsid w:val="007F5E26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729EC"/>
    <w:rsid w:val="00A7671C"/>
    <w:rsid w:val="00A822E8"/>
    <w:rsid w:val="00A82851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A6F83"/>
    <w:rsid w:val="00BB5DFC"/>
    <w:rsid w:val="00BD279D"/>
    <w:rsid w:val="00BD6BB8"/>
    <w:rsid w:val="00C05CD0"/>
    <w:rsid w:val="00C66BA2"/>
    <w:rsid w:val="00C95985"/>
    <w:rsid w:val="00CB5EC6"/>
    <w:rsid w:val="00CC5026"/>
    <w:rsid w:val="00CC68D0"/>
    <w:rsid w:val="00CF7936"/>
    <w:rsid w:val="00D03F9A"/>
    <w:rsid w:val="00D06D51"/>
    <w:rsid w:val="00D24991"/>
    <w:rsid w:val="00D50255"/>
    <w:rsid w:val="00D66520"/>
    <w:rsid w:val="00D86F90"/>
    <w:rsid w:val="00DE34CF"/>
    <w:rsid w:val="00DE3912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22ABC-D381-4379-A41A-BAD4C796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4</Pages>
  <Words>967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2020-02-03T08:32:00Z</dcterms:created>
  <dcterms:modified xsi:type="dcterms:W3CDTF">2021-02-16T13:24:00Z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(3)AemQc4XtV+LdVJU5Nkhxg3A2fEZvEDx4+qSuY/+hC0Y4EYEQLUlgb5qsEP0iI2PVHdsHwpDO
ev390W5sPz39ASFfreOIBj1uma9x1DFm4zKiNSkpuIXN98QtaUQ4DX7kjH/BsvWAvta8hKFb
cn3Bmw0nT+a680VwRwe+d8ce8J3Agg3H4YC2uGd+BFWhJBwjclABMJh9QQ/YhAvuQzIPTLlV
SEBYt3RVOBGPkOf4os</vt:lpwstr>
  </property>
  <property fmtid="{D5CDD505-2E9C-101B-9397-08002B2CF9AE}" pid="22" name="_2015_ms_pID_7253431">
    <vt:lpwstr>YdDbGTCF7GanyvItb7oLPCsE1f/eam3fOu7mUcK5zMlMeJEyXmPLPH
UDgJmN4M6dbVCubjIHfeqJdL5vdsLF9wbiZ9+LcCCSht62GxIrIWzyPJQxyXllDMqkpIzTYc
mYvSEwRgHSvJ8q5yhDb3urLttbeRb+cDJXZwBJBzx7fn552RKHqgRpOGbnklyPBjVbuyDmXs
2snce1KsGIYonJ3JX1O7Y/JqVbqdFlK/kjwy</vt:lpwstr>
  </property>
  <property fmtid="{D5CDD505-2E9C-101B-9397-08002B2CF9AE}" pid="23" name="_2015_ms_pID_7253432">
    <vt:lpwstr>MA==</vt:lpwstr>
  </property>
</Properties>
</file>